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AC43B6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D645D">
        <w:rPr>
          <w:b/>
          <w:noProof/>
          <w:sz w:val="24"/>
        </w:rPr>
        <w:t>1216</w:t>
      </w:r>
    </w:p>
    <w:p w14:paraId="2A86800F" w14:textId="2AB9E5DB" w:rsidR="002D0268" w:rsidRDefault="002D0268" w:rsidP="004D645D">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D645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43438F"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6D2D4" w:rsidR="001E41F3" w:rsidRPr="00410371" w:rsidRDefault="004D645D"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43438F"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43438F">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CF00E" w:rsidR="001E41F3" w:rsidRDefault="00753D02">
            <w:pPr>
              <w:pStyle w:val="CRCoverPage"/>
              <w:spacing w:after="0"/>
              <w:ind w:left="100"/>
              <w:rPr>
                <w:noProof/>
              </w:rPr>
            </w:pPr>
            <w:r>
              <w:t>Interconnect – MC</w:t>
            </w:r>
            <w:r w:rsidR="00F0044E">
              <w:t>Video</w:t>
            </w:r>
            <w:r>
              <w:t xml:space="preserve"> </w:t>
            </w:r>
            <w:r w:rsidR="00C573BC">
              <w:t>Emergency Alert</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19FC1" w:rsidR="001E41F3" w:rsidRDefault="00B21C03">
            <w:pPr>
              <w:pStyle w:val="CRCoverPage"/>
              <w:spacing w:after="0"/>
              <w:ind w:left="100"/>
              <w:rPr>
                <w:noProof/>
              </w:rPr>
            </w:pPr>
            <w:r>
              <w:t>FirstNet</w:t>
            </w:r>
            <w:r w:rsidR="0043438F">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B3D0F" w:rsidR="001E41F3" w:rsidRDefault="00753991">
            <w:pPr>
              <w:pStyle w:val="CRCoverPage"/>
              <w:spacing w:after="0"/>
              <w:ind w:left="100"/>
              <w:rPr>
                <w:noProof/>
              </w:rPr>
            </w:pPr>
            <w:r>
              <w:rPr>
                <w:noProof/>
              </w:rPr>
              <w:t>11.2.2.1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12957A" w14:textId="77777777" w:rsidR="00021D0B" w:rsidRPr="00936DD0" w:rsidRDefault="00021D0B" w:rsidP="00021D0B">
      <w:pPr>
        <w:pStyle w:val="Heading4"/>
      </w:pPr>
      <w:bookmarkStart w:id="1" w:name="_Toc20152879"/>
      <w:bookmarkStart w:id="2" w:name="_Toc27495544"/>
      <w:bookmarkStart w:id="3" w:name="_Toc36109012"/>
      <w:bookmarkStart w:id="4" w:name="_Toc45194800"/>
      <w:bookmarkStart w:id="5" w:name="_Toc92289530"/>
      <w:r>
        <w:t>11.2.2.1</w:t>
      </w:r>
      <w:r>
        <w:tab/>
        <w:t xml:space="preserve">Receipt of a </w:t>
      </w:r>
      <w:r w:rsidRPr="0015289D">
        <w:t>SIP MESSAGE request for emergency notification</w:t>
      </w:r>
      <w:r>
        <w:t xml:space="preserve"> from the served MCVideo client</w:t>
      </w:r>
      <w:bookmarkEnd w:id="1"/>
      <w:bookmarkEnd w:id="2"/>
      <w:bookmarkEnd w:id="3"/>
      <w:bookmarkEnd w:id="4"/>
      <w:bookmarkEnd w:id="5"/>
    </w:p>
    <w:p w14:paraId="7EFD5E48" w14:textId="77777777" w:rsidR="00021D0B" w:rsidRDefault="00021D0B" w:rsidP="00021D0B">
      <w:r w:rsidRPr="0015289D">
        <w:t xml:space="preserve">Upon receipt of a </w:t>
      </w:r>
      <w:r w:rsidRPr="0073469F">
        <w:t xml:space="preserve">"SIP </w:t>
      </w:r>
      <w:r>
        <w:t>MESSAGE</w:t>
      </w:r>
      <w:r w:rsidRPr="0073469F">
        <w:t xml:space="preserve"> request for</w:t>
      </w:r>
      <w:r>
        <w:t xml:space="preserve"> emergency notification for originating participating MCVideo function", the participating MCVideo function:</w:t>
      </w:r>
    </w:p>
    <w:p w14:paraId="5916DEC0" w14:textId="77777777" w:rsidR="00021D0B" w:rsidRDefault="00021D0B" w:rsidP="00021D0B">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w:t>
      </w:r>
      <w:r w:rsidRPr="0073469F">
        <w:t xml:space="preserve">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D6C497C" w14:textId="77777777" w:rsidR="00021D0B" w:rsidRDefault="00021D0B" w:rsidP="00021D0B">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r>
        <w:t>MCVideo</w:t>
      </w:r>
      <w:r w:rsidRPr="0073469F">
        <w:t xml:space="preserve"> function </w:t>
      </w:r>
      <w:r>
        <w:t>can,</w:t>
      </w:r>
      <w:r w:rsidRPr="0073469F">
        <w:t xml:space="preserve"> </w:t>
      </w:r>
      <w:r>
        <w:t xml:space="preserve">according to local policy, </w:t>
      </w:r>
      <w:r w:rsidRPr="0073469F">
        <w:t>choose to accept the request.</w:t>
      </w:r>
    </w:p>
    <w:p w14:paraId="1E4BFCCE" w14:textId="77777777" w:rsidR="00021D0B" w:rsidRDefault="00021D0B" w:rsidP="00021D0B">
      <w:pPr>
        <w:pStyle w:val="B1"/>
      </w:pPr>
      <w:r>
        <w:t>2)</w:t>
      </w:r>
      <w:r>
        <w:tab/>
      </w:r>
      <w:r w:rsidRPr="00936DD0">
        <w:t xml:space="preserve">shall determine the </w:t>
      </w:r>
      <w:r>
        <w:t>MCVideo</w:t>
      </w:r>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642E2DBF" w14:textId="77777777" w:rsidR="00021D0B" w:rsidRPr="00BE4B01" w:rsidRDefault="00021D0B" w:rsidP="00021D0B">
      <w:pPr>
        <w:pStyle w:val="NO"/>
      </w:pPr>
      <w:r>
        <w:t>NOTE 2:</w:t>
      </w:r>
      <w:r>
        <w:tab/>
        <w:t>The MCVideo ID of the calling user is bound to the public user identity at the time of service authorisation, as documented in clause 7.3.</w:t>
      </w:r>
    </w:p>
    <w:p w14:paraId="5A9DDA18" w14:textId="77777777" w:rsidR="00021D0B" w:rsidRDefault="00021D0B" w:rsidP="00021D0B">
      <w:pPr>
        <w:pStyle w:val="B1"/>
        <w:rPr>
          <w:noProof/>
        </w:rPr>
      </w:pPr>
      <w:r>
        <w:t>3)</w:t>
      </w:r>
      <w:r>
        <w:tab/>
      </w:r>
      <w:r w:rsidRPr="000D459B">
        <w:t xml:space="preserve">if the </w:t>
      </w:r>
      <w:r>
        <w:t>MCVideo</w:t>
      </w:r>
      <w:r w:rsidRPr="000D459B">
        <w:t xml:space="preserve"> user is not affiliated with the </w:t>
      </w:r>
      <w:r>
        <w:t>MCVideo</w:t>
      </w:r>
      <w:r w:rsidRPr="000D459B">
        <w:t xml:space="preserve"> group</w:t>
      </w:r>
      <w:r w:rsidRPr="009D4EBE">
        <w:t xml:space="preserve"> </w:t>
      </w:r>
      <w:r>
        <w:t>as determined by clause 9.2.2.2.11</w:t>
      </w:r>
      <w:r>
        <w:rPr>
          <w:noProof/>
        </w:rPr>
        <w:t>, shall perform the actions specified in clause 9.2.2.2.12 for implicit affiliation;</w:t>
      </w:r>
    </w:p>
    <w:p w14:paraId="74C49F29" w14:textId="77777777" w:rsidR="00021D0B" w:rsidRDefault="00021D0B" w:rsidP="00021D0B">
      <w:pPr>
        <w:pStyle w:val="B1"/>
      </w:pPr>
      <w:r>
        <w:t>4)</w:t>
      </w:r>
      <w:r>
        <w:tab/>
        <w:t>if the actions for implicit affiliation specified in step 3) above were performed but not successful in affiliating the MCVideo user due to the MCVideo user already having N2 simultaneous affiliations</w:t>
      </w:r>
      <w:r w:rsidRPr="002764AD">
        <w:t xml:space="preserve"> </w:t>
      </w:r>
      <w:r>
        <w:rPr>
          <w:lang w:val="en-US"/>
        </w:rPr>
        <w:t>(specified in the &lt;MaxAffiliationsN2&gt; element of the &lt;Common&gt; element of the corresponding MCVideo user profile of the served MCVideo ID)</w:t>
      </w:r>
      <w:r>
        <w:t>, shall reject the "</w:t>
      </w:r>
      <w:r w:rsidRPr="0073469F">
        <w:t xml:space="preserve">SIP </w:t>
      </w:r>
      <w:r>
        <w:t>MESSAGE</w:t>
      </w:r>
      <w:r w:rsidRPr="0073469F">
        <w:t xml:space="preserve"> request for</w:t>
      </w:r>
      <w:r>
        <w:t xml:space="preserve"> emergency notification for originating participating MCVideo function" with a SIP 486 (Busy Here) response with the warning text set to "102 too many simultaneous affiliations" in a Warning header field as specified in clause 4.4. and skip the rest of the steps.</w:t>
      </w:r>
    </w:p>
    <w:p w14:paraId="361ADCEF" w14:textId="77777777" w:rsidR="00021D0B" w:rsidRPr="009D4EBE" w:rsidRDefault="00021D0B" w:rsidP="00021D0B">
      <w:pPr>
        <w:pStyle w:val="NO"/>
      </w:pPr>
      <w:r>
        <w:t>NOTE 3:</w:t>
      </w:r>
      <w:r>
        <w:tab/>
        <w:t xml:space="preserve">N2 is the </w:t>
      </w:r>
      <w:r>
        <w:rPr>
          <w:rFonts w:eastAsia="Calibri"/>
        </w:rPr>
        <w:t>total number of MCVideo groups that an MCVideo user can be affiliated to simultaneously as specified in 3GPP TS 23.379 [3].</w:t>
      </w:r>
    </w:p>
    <w:p w14:paraId="3F9A8C2C" w14:textId="77777777" w:rsidR="00021D0B" w:rsidRDefault="00021D0B" w:rsidP="00021D0B">
      <w:pPr>
        <w:pStyle w:val="NO"/>
      </w:pPr>
      <w:r>
        <w:t>NOTE 4:</w:t>
      </w:r>
      <w:r>
        <w:tab/>
        <w:t>As this is a request for MCVideo emergency services, the participating MCVideo function can choose to accept the request.</w:t>
      </w:r>
    </w:p>
    <w:p w14:paraId="27005B8A" w14:textId="77777777" w:rsidR="00021D0B" w:rsidRDefault="00021D0B" w:rsidP="00021D0B">
      <w:pPr>
        <w:pStyle w:val="B1"/>
        <w:rPr>
          <w:lang w:val="en-US"/>
        </w:rPr>
      </w:pPr>
      <w:r>
        <w:t>5)</w:t>
      </w:r>
      <w:r>
        <w:tab/>
      </w:r>
      <w:r w:rsidRPr="00B71AAB">
        <w:t xml:space="preserve">shall determine the public service identity of the controlling </w:t>
      </w:r>
      <w:r>
        <w:t>MCVideo</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61129FBC" w14:textId="6DB0CC4C" w:rsidR="00E8635C" w:rsidRDefault="00E8635C" w:rsidP="00E8635C">
      <w:pPr>
        <w:pStyle w:val="NO"/>
        <w:rPr>
          <w:ins w:id="6" w:author="Michael Dolan" w:date="2022-02-04T08:50:00Z"/>
        </w:rPr>
      </w:pPr>
      <w:ins w:id="7" w:author="Michael Dolan" w:date="2022-02-04T08:50:00Z">
        <w:r>
          <w:t>NOTE 5:</w:t>
        </w:r>
        <w:r>
          <w:tab/>
          <w:t xml:space="preserve">The public service identity can identify the controlling </w:t>
        </w:r>
      </w:ins>
      <w:ins w:id="8" w:author="Michael Dolan" w:date="2022-02-04T08:53:00Z">
        <w:r w:rsidR="00DC490A">
          <w:t>MCVideo</w:t>
        </w:r>
      </w:ins>
      <w:ins w:id="9" w:author="Michael Dolan" w:date="2022-02-04T08:50:00Z">
        <w:r>
          <w:t xml:space="preserve"> function in the primary </w:t>
        </w:r>
      </w:ins>
      <w:ins w:id="10" w:author="Michael Dolan" w:date="2022-02-04T08:53:00Z">
        <w:r w:rsidR="00DC490A">
          <w:t>MCVideo</w:t>
        </w:r>
      </w:ins>
      <w:ins w:id="11" w:author="Michael Dolan" w:date="2022-02-04T08:50:00Z">
        <w:r>
          <w:t xml:space="preserve"> system or in a partner </w:t>
        </w:r>
      </w:ins>
      <w:ins w:id="12" w:author="Michael Dolan" w:date="2022-02-04T08:53:00Z">
        <w:r w:rsidR="00DC490A">
          <w:t>MCVideo</w:t>
        </w:r>
      </w:ins>
      <w:ins w:id="13" w:author="Michael Dolan" w:date="2022-02-04T08:50:00Z">
        <w:r>
          <w:t xml:space="preserve"> system.</w:t>
        </w:r>
      </w:ins>
    </w:p>
    <w:p w14:paraId="2286DB1F" w14:textId="531EA2D7" w:rsidR="00E8635C" w:rsidRDefault="00E8635C" w:rsidP="00E8635C">
      <w:pPr>
        <w:pStyle w:val="NO"/>
        <w:rPr>
          <w:ins w:id="14" w:author="Michael Dolan" w:date="2022-02-04T08:50:00Z"/>
        </w:rPr>
      </w:pPr>
      <w:ins w:id="15" w:author="Michael Dolan" w:date="2022-02-04T08:50:00Z">
        <w:r>
          <w:t>NOTE 6:</w:t>
        </w:r>
        <w:r>
          <w:tab/>
          <w:t xml:space="preserve">If the controlling </w:t>
        </w:r>
      </w:ins>
      <w:ins w:id="16" w:author="Michael Dolan" w:date="2022-02-04T08:53:00Z">
        <w:r w:rsidR="00DC490A">
          <w:t>MCVideo</w:t>
        </w:r>
      </w:ins>
      <w:ins w:id="17" w:author="Michael Dolan" w:date="2022-02-04T08:50:00Z">
        <w:r>
          <w:t xml:space="preserve"> function is in a partner </w:t>
        </w:r>
      </w:ins>
      <w:ins w:id="18" w:author="Michael Dolan" w:date="2022-02-04T08:53:00Z">
        <w:r w:rsidR="00DC490A">
          <w:t>MCVideo</w:t>
        </w:r>
      </w:ins>
      <w:ins w:id="19" w:author="Michael Dolan" w:date="2022-02-04T08:50:00Z">
        <w:r>
          <w:t xml:space="preserve"> system in a different trust domain, then the public service identity can identify the </w:t>
        </w:r>
      </w:ins>
      <w:ins w:id="20" w:author="Michael Dolan" w:date="2022-02-04T08:53:00Z">
        <w:r w:rsidR="00DC490A">
          <w:t>MCVideo</w:t>
        </w:r>
      </w:ins>
      <w:ins w:id="21" w:author="Michael Dolan" w:date="2022-02-04T08:50:00Z">
        <w:r>
          <w:t xml:space="preserve"> gateway server that acts as an entry point in the partner </w:t>
        </w:r>
      </w:ins>
      <w:ins w:id="22" w:author="Michael Dolan" w:date="2022-02-04T08:53:00Z">
        <w:r w:rsidR="00DC490A">
          <w:t>MCVideo</w:t>
        </w:r>
      </w:ins>
      <w:ins w:id="23" w:author="Michael Dolan" w:date="2022-02-04T08:50:00Z">
        <w:r>
          <w:t xml:space="preserve"> system from the primary </w:t>
        </w:r>
      </w:ins>
      <w:ins w:id="24" w:author="Michael Dolan" w:date="2022-02-04T08:53:00Z">
        <w:r w:rsidR="00DC490A">
          <w:t>MCVideo</w:t>
        </w:r>
      </w:ins>
      <w:ins w:id="25" w:author="Michael Dolan" w:date="2022-02-04T08:50:00Z">
        <w:r>
          <w:t xml:space="preserve"> system.</w:t>
        </w:r>
      </w:ins>
    </w:p>
    <w:p w14:paraId="2A90F65A" w14:textId="4DECBAD2" w:rsidR="00E8635C" w:rsidRDefault="00E8635C" w:rsidP="00E8635C">
      <w:pPr>
        <w:pStyle w:val="NO"/>
        <w:rPr>
          <w:ins w:id="26" w:author="Michael Dolan" w:date="2022-02-04T08:50:00Z"/>
        </w:rPr>
      </w:pPr>
      <w:ins w:id="27" w:author="Michael Dolan" w:date="2022-02-04T08:50:00Z">
        <w:r>
          <w:t>NOTE 7:</w:t>
        </w:r>
        <w:r>
          <w:tab/>
          <w:t xml:space="preserve">If the controlling </w:t>
        </w:r>
      </w:ins>
      <w:ins w:id="28" w:author="Michael Dolan" w:date="2022-02-04T08:53:00Z">
        <w:r w:rsidR="00DC490A">
          <w:t>MCVideo</w:t>
        </w:r>
      </w:ins>
      <w:ins w:id="29" w:author="Michael Dolan" w:date="2022-02-04T08:50:00Z">
        <w:r>
          <w:t xml:space="preserve"> function is in a partner </w:t>
        </w:r>
      </w:ins>
      <w:ins w:id="30" w:author="Michael Dolan" w:date="2022-02-04T08:53:00Z">
        <w:r w:rsidR="00DC490A">
          <w:t>MCVideo</w:t>
        </w:r>
      </w:ins>
      <w:ins w:id="31" w:author="Michael Dolan" w:date="2022-02-04T08:50:00Z">
        <w:r>
          <w:t xml:space="preserve"> system in a different trust domain, then the primary </w:t>
        </w:r>
      </w:ins>
      <w:ins w:id="32" w:author="Michael Dolan" w:date="2022-02-04T08:53:00Z">
        <w:r w:rsidR="00DC490A">
          <w:t>MCVideo</w:t>
        </w:r>
      </w:ins>
      <w:ins w:id="33" w:author="Michael Dolan" w:date="2022-02-04T08:50:00Z">
        <w:r>
          <w:t xml:space="preserve"> system can route the SIP request through an </w:t>
        </w:r>
      </w:ins>
      <w:ins w:id="34" w:author="Michael Dolan" w:date="2022-02-04T08:53:00Z">
        <w:r w:rsidR="00DC490A">
          <w:t>MCVideo</w:t>
        </w:r>
      </w:ins>
      <w:ins w:id="35" w:author="Michael Dolan" w:date="2022-02-04T08:50:00Z">
        <w:r>
          <w:t xml:space="preserve"> gateway server that acts as an exit point from the primary </w:t>
        </w:r>
      </w:ins>
      <w:ins w:id="36" w:author="Michael Dolan" w:date="2022-02-04T08:53:00Z">
        <w:r w:rsidR="00DC490A">
          <w:t>MCVideo</w:t>
        </w:r>
      </w:ins>
      <w:ins w:id="37" w:author="Michael Dolan" w:date="2022-02-04T08:50:00Z">
        <w:r>
          <w:t xml:space="preserve"> system to the partner </w:t>
        </w:r>
      </w:ins>
      <w:ins w:id="38" w:author="Michael Dolan" w:date="2022-02-04T08:53:00Z">
        <w:r w:rsidR="00DC490A">
          <w:t>MCVideo</w:t>
        </w:r>
      </w:ins>
      <w:ins w:id="39" w:author="Michael Dolan" w:date="2022-02-04T08:50:00Z">
        <w:r>
          <w:t xml:space="preserve"> system</w:t>
        </w:r>
      </w:ins>
    </w:p>
    <w:p w14:paraId="1647961E" w14:textId="0572E977" w:rsidR="00E8635C" w:rsidRPr="00BE4B01" w:rsidRDefault="00E8635C" w:rsidP="00E8635C">
      <w:pPr>
        <w:pStyle w:val="NO"/>
        <w:rPr>
          <w:ins w:id="40" w:author="Michael Dolan" w:date="2022-02-04T08:50:00Z"/>
        </w:rPr>
      </w:pPr>
      <w:ins w:id="41" w:author="Michael Dolan" w:date="2022-02-04T08:50:00Z">
        <w:r>
          <w:t>NOTE 8:</w:t>
        </w:r>
        <w:r>
          <w:tab/>
          <w:t xml:space="preserve">How the participating </w:t>
        </w:r>
      </w:ins>
      <w:ins w:id="42" w:author="Michael Dolan" w:date="2022-02-04T08:53:00Z">
        <w:r w:rsidR="00DC490A">
          <w:t>MCVideo</w:t>
        </w:r>
      </w:ins>
      <w:ins w:id="43" w:author="Michael Dolan" w:date="2022-02-04T08:50:00Z">
        <w:r>
          <w:t xml:space="preserve"> function determines the public service identity of the controlling </w:t>
        </w:r>
      </w:ins>
      <w:ins w:id="44" w:author="Michael Dolan" w:date="2022-02-04T08:53:00Z">
        <w:r w:rsidR="00DC490A">
          <w:t>MCVideo</w:t>
        </w:r>
      </w:ins>
      <w:ins w:id="45" w:author="Michael Dolan" w:date="2022-02-04T08:50:00Z">
        <w:r>
          <w:t xml:space="preserve"> function associated with the group identity or of the </w:t>
        </w:r>
      </w:ins>
      <w:ins w:id="46" w:author="Michael Dolan" w:date="2022-02-04T08:53:00Z">
        <w:r w:rsidR="00DC490A">
          <w:t>MCVideo</w:t>
        </w:r>
      </w:ins>
      <w:ins w:id="47" w:author="Michael Dolan" w:date="2022-02-04T08:50:00Z">
        <w:r>
          <w:t xml:space="preserve"> gateway server in the partner </w:t>
        </w:r>
      </w:ins>
      <w:ins w:id="48" w:author="Michael Dolan" w:date="2022-02-04T08:53:00Z">
        <w:r w:rsidR="00DC490A">
          <w:t>MCVideo</w:t>
        </w:r>
      </w:ins>
      <w:ins w:id="49" w:author="Michael Dolan" w:date="2022-02-04T08:50:00Z">
        <w:r>
          <w:t xml:space="preserve"> system is out of the scope of the present document.</w:t>
        </w:r>
      </w:ins>
    </w:p>
    <w:p w14:paraId="5356B1F2" w14:textId="0BDEDD3F" w:rsidR="00E8635C" w:rsidRPr="00BE4B01" w:rsidRDefault="00E8635C" w:rsidP="00E8635C">
      <w:pPr>
        <w:pStyle w:val="NO"/>
        <w:rPr>
          <w:ins w:id="50" w:author="Michael Dolan" w:date="2022-02-04T08:50:00Z"/>
        </w:rPr>
      </w:pPr>
      <w:ins w:id="51" w:author="Michael Dolan" w:date="2022-02-04T08:50:00Z">
        <w:r>
          <w:t>NOTE 9:</w:t>
        </w:r>
        <w:r>
          <w:tab/>
          <w:t xml:space="preserve">How the primary </w:t>
        </w:r>
      </w:ins>
      <w:ins w:id="52" w:author="Michael Dolan" w:date="2022-02-04T08:53:00Z">
        <w:r w:rsidR="00DC490A">
          <w:t>MCVideo</w:t>
        </w:r>
      </w:ins>
      <w:ins w:id="53" w:author="Michael Dolan" w:date="2022-02-04T08:50:00Z">
        <w:r>
          <w:t xml:space="preserve"> system routes the SIP request through an exit </w:t>
        </w:r>
      </w:ins>
      <w:ins w:id="54" w:author="Michael Dolan" w:date="2022-02-04T08:53:00Z">
        <w:r w:rsidR="00DC490A">
          <w:t>MCVideo</w:t>
        </w:r>
      </w:ins>
      <w:ins w:id="55" w:author="Michael Dolan" w:date="2022-02-04T08:50:00Z">
        <w:r>
          <w:t xml:space="preserve"> gateway server is out of the scope of the present document.</w:t>
        </w:r>
      </w:ins>
    </w:p>
    <w:p w14:paraId="53C471A8" w14:textId="77777777" w:rsidR="00021D0B" w:rsidRDefault="00021D0B" w:rsidP="00021D0B">
      <w:pPr>
        <w:pStyle w:val="B1"/>
        <w:rPr>
          <w:lang w:val="en-US"/>
        </w:rPr>
      </w:pPr>
      <w:r>
        <w:rPr>
          <w:lang w:val="en-US"/>
        </w:rPr>
        <w:t>6)</w:t>
      </w:r>
      <w:r>
        <w:rPr>
          <w:lang w:val="en-US"/>
        </w:rPr>
        <w:tab/>
        <w:t xml:space="preserve">shall generate a SIP MESSAGE request in accordance with 3GPP TS 24.229 [11] </w:t>
      </w:r>
      <w:r w:rsidRPr="000F32A3">
        <w:t>and IETF RFC 3428 [33]</w:t>
      </w:r>
      <w:r>
        <w:rPr>
          <w:lang w:val="en-US"/>
        </w:rPr>
        <w:t>;</w:t>
      </w:r>
    </w:p>
    <w:p w14:paraId="32492089" w14:textId="55678CFB" w:rsidR="00021D0B" w:rsidRDefault="00021D0B" w:rsidP="00021D0B">
      <w:pPr>
        <w:pStyle w:val="B1"/>
      </w:pPr>
      <w:r>
        <w:rPr>
          <w:lang w:val="en-US"/>
        </w:rPr>
        <w:lastRenderedPageBreak/>
        <w:t>7)</w:t>
      </w:r>
      <w:r>
        <w:rPr>
          <w:lang w:val="en-US"/>
        </w:rPr>
        <w:tab/>
        <w:t>shall set the Request-URI of the outgoing SIP MESSAGE request to the public service identity of the controlling MCVideo function</w:t>
      </w:r>
      <w:del w:id="56" w:author="Michael Dolan" w:date="2022-02-04T08:51:00Z">
        <w:r w:rsidDel="000B2FE3">
          <w:rPr>
            <w:lang w:val="en-US"/>
          </w:rPr>
          <w:delText xml:space="preserve"> associated with the group identified by the </w:delText>
        </w:r>
        <w:r w:rsidRPr="00166ED2" w:rsidDel="000B2FE3">
          <w:delText>&lt;</w:delText>
        </w:r>
        <w:r w:rsidDel="000B2FE3">
          <w:delText>mcvideo</w:delText>
        </w:r>
        <w:r w:rsidRPr="00166ED2" w:rsidDel="000B2FE3">
          <w:delText>-request-uri&gt; element</w:delText>
        </w:r>
        <w:r w:rsidDel="000B2FE3">
          <w:delText xml:space="preserve"> contained in the </w:delText>
        </w:r>
        <w:r w:rsidRPr="00166ED2" w:rsidDel="000B2FE3">
          <w:delText>&lt;</w:delText>
        </w:r>
        <w:r w:rsidDel="000B2FE3">
          <w:delText>mcvideo</w:delText>
        </w:r>
        <w:r w:rsidRPr="00166ED2" w:rsidDel="000B2FE3">
          <w:delText>info&gt; element containing the &lt;</w:delText>
        </w:r>
        <w:r w:rsidDel="000B2FE3">
          <w:delText>mcvideo</w:delText>
        </w:r>
        <w:r w:rsidRPr="00166ED2" w:rsidDel="000B2FE3">
          <w:delText xml:space="preserve">-Params&gt; element </w:delText>
        </w:r>
        <w:r w:rsidDel="000B2FE3">
          <w:delText xml:space="preserve">of the </w:delText>
        </w:r>
        <w:r w:rsidRPr="00166ED2" w:rsidDel="000B2FE3">
          <w:delText>application/vnd.3gpp.</w:delText>
        </w:r>
        <w:r w:rsidDel="000B2FE3">
          <w:delText>mcvideo</w:delText>
        </w:r>
        <w:r w:rsidRPr="00166ED2" w:rsidDel="000B2FE3">
          <w:delText>-info+xml MIME body</w:delText>
        </w:r>
        <w:r w:rsidDel="000B2FE3">
          <w:delText xml:space="preserve"> in the incoming SIP MESSAGE request</w:delText>
        </w:r>
      </w:del>
      <w:ins w:id="57" w:author="Michael Dolan" w:date="2022-02-04T08:51:00Z">
        <w:r w:rsidR="000B2FE3">
          <w:t xml:space="preserve"> determined in step</w:t>
        </w:r>
        <w:r w:rsidR="009212E2">
          <w:t> </w:t>
        </w:r>
        <w:r w:rsidR="000B2FE3">
          <w:t>5</w:t>
        </w:r>
        <w:r w:rsidR="009212E2">
          <w:t>)</w:t>
        </w:r>
        <w:r w:rsidR="000B2FE3">
          <w:t xml:space="preserve"> above</w:t>
        </w:r>
      </w:ins>
      <w:r>
        <w:t>;</w:t>
      </w:r>
    </w:p>
    <w:p w14:paraId="3A71EDD4" w14:textId="77777777" w:rsidR="00021D0B" w:rsidRDefault="00021D0B" w:rsidP="00021D0B">
      <w:pPr>
        <w:pStyle w:val="B1"/>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3FBDB17C" w14:textId="77777777" w:rsidR="00021D0B" w:rsidRDefault="00021D0B" w:rsidP="00021D0B">
      <w:pPr>
        <w:pStyle w:val="B1"/>
      </w:pPr>
      <w:r>
        <w:t>8a)</w:t>
      </w:r>
      <w:r>
        <w:tab/>
      </w:r>
      <w:proofErr w:type="spellStart"/>
      <w:r>
        <w:rPr>
          <w:lang w:val="en-US"/>
        </w:rPr>
        <w:t>i</w:t>
      </w:r>
      <w:r>
        <w:t>f</w:t>
      </w:r>
      <w:proofErr w:type="spellEnd"/>
      <w:r>
        <w:t xml:space="preserve">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element;9)</w:t>
      </w:r>
      <w:r>
        <w:tab/>
        <w:t>shall set the &lt;</w:t>
      </w:r>
      <w:proofErr w:type="spellStart"/>
      <w:r>
        <w:t>mcvideo</w:t>
      </w:r>
      <w:proofErr w:type="spellEnd"/>
      <w:r>
        <w:t xml:space="preserve">-calling-user-id&gt; element of the </w:t>
      </w:r>
      <w:r w:rsidRPr="00166ED2">
        <w:t>&lt;</w:t>
      </w:r>
      <w:proofErr w:type="spellStart"/>
      <w:r>
        <w:t>mcvideo</w:t>
      </w:r>
      <w:r w:rsidRPr="00166ED2">
        <w:t>info</w:t>
      </w:r>
      <w:proofErr w:type="spellEnd"/>
      <w:r w:rsidRPr="00166ED2">
        <w:t>&gt; element containing the &lt;</w:t>
      </w:r>
      <w:proofErr w:type="spellStart"/>
      <w:r>
        <w:t>mcvideo</w:t>
      </w:r>
      <w:proofErr w:type="spellEnd"/>
      <w:r w:rsidRPr="00166ED2">
        <w:t>-Params&gt; element</w:t>
      </w:r>
      <w:r>
        <w:t xml:space="preserve"> to the MCVideo ID determined in step 2) above;</w:t>
      </w:r>
    </w:p>
    <w:p w14:paraId="6B4EC939" w14:textId="77777777" w:rsidR="00021D0B" w:rsidRDefault="00021D0B" w:rsidP="00021D0B">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488A6E1E" w14:textId="77777777" w:rsidR="00021D0B" w:rsidRDefault="00021D0B" w:rsidP="00021D0B">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01AF49A5" w14:textId="77777777" w:rsidR="00021D0B" w:rsidRPr="004D69C3" w:rsidRDefault="00021D0B" w:rsidP="00021D0B">
      <w:pPr>
        <w:pStyle w:val="B1"/>
        <w:rPr>
          <w:lang w:val="en-US"/>
        </w:rPr>
      </w:pPr>
      <w:r>
        <w:t>12)</w:t>
      </w:r>
      <w:r>
        <w:tab/>
        <w:t xml:space="preserve">shall send the SIP MESSAGE request as specified to </w:t>
      </w:r>
      <w:r>
        <w:rPr>
          <w:lang w:val="en-US"/>
        </w:rPr>
        <w:t>3GPP TS 24.229 [11].</w:t>
      </w:r>
    </w:p>
    <w:p w14:paraId="3CA90320" w14:textId="77777777" w:rsidR="00021D0B" w:rsidRDefault="00021D0B" w:rsidP="00021D0B">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3AE9C7B5" w14:textId="77777777" w:rsidR="00021D0B" w:rsidRDefault="00021D0B" w:rsidP="00021D0B">
      <w:pPr>
        <w:pStyle w:val="B1"/>
      </w:pPr>
      <w:r>
        <w:t>1</w:t>
      </w:r>
      <w:r w:rsidRPr="0073469F">
        <w:t>)</w:t>
      </w:r>
      <w:r w:rsidRPr="0073469F">
        <w:tab/>
        <w:t xml:space="preserve">shall generate a SIP 200 (OK) response as </w:t>
      </w:r>
      <w:r>
        <w:t>specified in 3GPP TS 24.229 [11] with the follow clarifications:</w:t>
      </w:r>
    </w:p>
    <w:p w14:paraId="359F3682" w14:textId="77777777" w:rsidR="00021D0B" w:rsidRDefault="00021D0B" w:rsidP="00021D0B">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37FAE534" w14:textId="77777777" w:rsidR="00021D0B" w:rsidRPr="008E477D" w:rsidRDefault="00021D0B" w:rsidP="00021D0B">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2F37DCC6" w14:textId="77777777" w:rsidR="00021D0B" w:rsidRDefault="00021D0B" w:rsidP="00021D0B">
      <w:pPr>
        <w:pStyle w:val="B1"/>
      </w:pPr>
      <w:r>
        <w:t>3</w:t>
      </w:r>
      <w:r w:rsidRPr="0073469F">
        <w:t>)</w:t>
      </w:r>
      <w:r w:rsidRPr="0073469F">
        <w:tab/>
        <w:t xml:space="preserve">shall send the SIP 200 (OK) response to the </w:t>
      </w:r>
      <w:r>
        <w:t>MCVideo</w:t>
      </w:r>
      <w:r w:rsidRPr="0073469F">
        <w:t xml:space="preserve"> client a</w:t>
      </w:r>
      <w:r>
        <w:t>ccording to 3GPP TS 24.229 [11].</w:t>
      </w:r>
    </w:p>
    <w:p w14:paraId="0B2DE75B" w14:textId="5AB90797" w:rsidR="007749E7" w:rsidRPr="00021D0B" w:rsidRDefault="00021D0B" w:rsidP="007749E7">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he participating MCVideo function shall perform the procedures of clause 9.2.2.2.14.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1B5A" w14:textId="77777777" w:rsidR="0079789B" w:rsidRDefault="0079789B">
      <w:r>
        <w:separator/>
      </w:r>
    </w:p>
  </w:endnote>
  <w:endnote w:type="continuationSeparator" w:id="0">
    <w:p w14:paraId="3E88619B" w14:textId="77777777" w:rsidR="0079789B" w:rsidRDefault="0079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757EC" w14:textId="77777777" w:rsidR="0079789B" w:rsidRDefault="0079789B">
      <w:r>
        <w:separator/>
      </w:r>
    </w:p>
  </w:footnote>
  <w:footnote w:type="continuationSeparator" w:id="0">
    <w:p w14:paraId="0FEE04F6" w14:textId="77777777" w:rsidR="0079789B" w:rsidRDefault="00797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D6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D6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0B"/>
    <w:rsid w:val="00022E4A"/>
    <w:rsid w:val="000618E1"/>
    <w:rsid w:val="000628F9"/>
    <w:rsid w:val="000A6394"/>
    <w:rsid w:val="000B2FE3"/>
    <w:rsid w:val="000B7FED"/>
    <w:rsid w:val="000C038A"/>
    <w:rsid w:val="000C6598"/>
    <w:rsid w:val="000D44B3"/>
    <w:rsid w:val="00145D43"/>
    <w:rsid w:val="00192C46"/>
    <w:rsid w:val="001A08B3"/>
    <w:rsid w:val="001A7B60"/>
    <w:rsid w:val="001B52F0"/>
    <w:rsid w:val="001B7A65"/>
    <w:rsid w:val="001E41F3"/>
    <w:rsid w:val="001F43A4"/>
    <w:rsid w:val="00216173"/>
    <w:rsid w:val="002276EF"/>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3438F"/>
    <w:rsid w:val="004825FB"/>
    <w:rsid w:val="004B75B7"/>
    <w:rsid w:val="004D645D"/>
    <w:rsid w:val="004E1CB6"/>
    <w:rsid w:val="0051580D"/>
    <w:rsid w:val="00532A46"/>
    <w:rsid w:val="00547111"/>
    <w:rsid w:val="00592D74"/>
    <w:rsid w:val="005E2C44"/>
    <w:rsid w:val="00621188"/>
    <w:rsid w:val="006257ED"/>
    <w:rsid w:val="00660552"/>
    <w:rsid w:val="00665C47"/>
    <w:rsid w:val="00695808"/>
    <w:rsid w:val="006A61E8"/>
    <w:rsid w:val="006B402A"/>
    <w:rsid w:val="006B46FB"/>
    <w:rsid w:val="006E21FB"/>
    <w:rsid w:val="00712A39"/>
    <w:rsid w:val="00753991"/>
    <w:rsid w:val="00753D02"/>
    <w:rsid w:val="007749E7"/>
    <w:rsid w:val="00792342"/>
    <w:rsid w:val="007977A8"/>
    <w:rsid w:val="0079789B"/>
    <w:rsid w:val="007B512A"/>
    <w:rsid w:val="007C2097"/>
    <w:rsid w:val="007D376F"/>
    <w:rsid w:val="007D6A07"/>
    <w:rsid w:val="007F7259"/>
    <w:rsid w:val="008040A8"/>
    <w:rsid w:val="008279FA"/>
    <w:rsid w:val="008626E7"/>
    <w:rsid w:val="00870EE7"/>
    <w:rsid w:val="008863B9"/>
    <w:rsid w:val="0089666F"/>
    <w:rsid w:val="008A45A6"/>
    <w:rsid w:val="008C3D40"/>
    <w:rsid w:val="008F3789"/>
    <w:rsid w:val="008F686C"/>
    <w:rsid w:val="0091443E"/>
    <w:rsid w:val="009148DE"/>
    <w:rsid w:val="00916A68"/>
    <w:rsid w:val="009212E2"/>
    <w:rsid w:val="00934697"/>
    <w:rsid w:val="00935D06"/>
    <w:rsid w:val="00935DD5"/>
    <w:rsid w:val="00941E30"/>
    <w:rsid w:val="00974AFD"/>
    <w:rsid w:val="009777D9"/>
    <w:rsid w:val="00991B88"/>
    <w:rsid w:val="009A5753"/>
    <w:rsid w:val="009A579D"/>
    <w:rsid w:val="009E3297"/>
    <w:rsid w:val="009F5A63"/>
    <w:rsid w:val="009F734F"/>
    <w:rsid w:val="009F7DF1"/>
    <w:rsid w:val="00A246B6"/>
    <w:rsid w:val="00A4235E"/>
    <w:rsid w:val="00A47E70"/>
    <w:rsid w:val="00A50CF0"/>
    <w:rsid w:val="00A7671C"/>
    <w:rsid w:val="00A92943"/>
    <w:rsid w:val="00AA2CBC"/>
    <w:rsid w:val="00AA774C"/>
    <w:rsid w:val="00AC5820"/>
    <w:rsid w:val="00AD1CD8"/>
    <w:rsid w:val="00B21C03"/>
    <w:rsid w:val="00B258BB"/>
    <w:rsid w:val="00B52AAE"/>
    <w:rsid w:val="00B67B97"/>
    <w:rsid w:val="00B9562E"/>
    <w:rsid w:val="00B968C8"/>
    <w:rsid w:val="00B96C59"/>
    <w:rsid w:val="00BA3EC5"/>
    <w:rsid w:val="00BA51D9"/>
    <w:rsid w:val="00BB5DFC"/>
    <w:rsid w:val="00BD279D"/>
    <w:rsid w:val="00BD6BB8"/>
    <w:rsid w:val="00C243CE"/>
    <w:rsid w:val="00C322D7"/>
    <w:rsid w:val="00C362E3"/>
    <w:rsid w:val="00C573BC"/>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90A"/>
    <w:rsid w:val="00DE34CF"/>
    <w:rsid w:val="00E13F3D"/>
    <w:rsid w:val="00E22AF6"/>
    <w:rsid w:val="00E30747"/>
    <w:rsid w:val="00E34898"/>
    <w:rsid w:val="00E53B23"/>
    <w:rsid w:val="00E660F0"/>
    <w:rsid w:val="00E8635C"/>
    <w:rsid w:val="00EA6D6D"/>
    <w:rsid w:val="00EB09B7"/>
    <w:rsid w:val="00EC5544"/>
    <w:rsid w:val="00EE7D7C"/>
    <w:rsid w:val="00F0044E"/>
    <w:rsid w:val="00F15DE3"/>
    <w:rsid w:val="00F23968"/>
    <w:rsid w:val="00F25D98"/>
    <w:rsid w:val="00F300FB"/>
    <w:rsid w:val="00F57D1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E86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1392</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2022-02-04T14:48:00Z</dcterms:created>
  <dcterms:modified xsi:type="dcterms:W3CDTF">2022-02-09T19:44:00Z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